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0017" w14:textId="77777777" w:rsidR="002565A0" w:rsidRDefault="002565A0" w:rsidP="007B0D0F">
      <w:pPr>
        <w:pStyle w:val="CRCoverPage"/>
        <w:tabs>
          <w:tab w:val="right" w:pos="9639"/>
        </w:tabs>
        <w:spacing w:after="0"/>
        <w:rPr>
          <w:b/>
          <w:noProof/>
          <w:sz w:val="24"/>
        </w:rPr>
      </w:pPr>
      <w:bookmarkStart w:id="0" w:name="_Hlk160011521"/>
    </w:p>
    <w:p w14:paraId="698A8D75" w14:textId="77777777" w:rsidR="002565A0" w:rsidRDefault="002565A0" w:rsidP="007B0D0F">
      <w:pPr>
        <w:pStyle w:val="CRCoverPage"/>
        <w:tabs>
          <w:tab w:val="right" w:pos="9639"/>
        </w:tabs>
        <w:spacing w:after="0"/>
        <w:rPr>
          <w:b/>
          <w:noProof/>
          <w:sz w:val="24"/>
        </w:rPr>
      </w:pPr>
    </w:p>
    <w:p w14:paraId="731D1688" w14:textId="59696C19" w:rsidR="00F70F77" w:rsidRDefault="00F70F77" w:rsidP="00F70F77">
      <w:pPr>
        <w:pStyle w:val="CRCoverPage"/>
        <w:tabs>
          <w:tab w:val="right" w:pos="9639"/>
        </w:tabs>
        <w:spacing w:after="0"/>
        <w:rPr>
          <w:b/>
          <w:i/>
          <w:noProof/>
          <w:sz w:val="28"/>
        </w:rPr>
      </w:pPr>
      <w:r>
        <w:rPr>
          <w:b/>
          <w:noProof/>
          <w:sz w:val="24"/>
        </w:rPr>
        <w:t xml:space="preserve">3GPP </w:t>
      </w:r>
      <w:r w:rsidRPr="007C0F4F">
        <w:rPr>
          <w:b/>
          <w:noProof/>
          <w:sz w:val="24"/>
        </w:rPr>
        <w:t xml:space="preserve">TSG SA </w:t>
      </w:r>
      <w:r w:rsidR="0058022A">
        <w:rPr>
          <w:b/>
          <w:noProof/>
          <w:sz w:val="24"/>
        </w:rPr>
        <w:t xml:space="preserve">WG4 </w:t>
      </w:r>
      <w:r w:rsidRPr="007C0F4F">
        <w:rPr>
          <w:b/>
          <w:noProof/>
          <w:sz w:val="24"/>
        </w:rPr>
        <w:t>Meeting #1</w:t>
      </w:r>
      <w:r w:rsidR="0058022A">
        <w:rPr>
          <w:b/>
          <w:noProof/>
          <w:sz w:val="24"/>
        </w:rPr>
        <w:t>28</w:t>
      </w:r>
      <w:r>
        <w:rPr>
          <w:b/>
          <w:i/>
          <w:noProof/>
          <w:sz w:val="28"/>
        </w:rPr>
        <w:tab/>
      </w:r>
      <w:r>
        <w:rPr>
          <w:b/>
          <w:noProof/>
          <w:sz w:val="24"/>
        </w:rPr>
        <w:t>S4-240900</w:t>
      </w:r>
    </w:p>
    <w:p w14:paraId="3DF649CE" w14:textId="018A412E" w:rsidR="00F70F77" w:rsidRPr="00A06C98" w:rsidRDefault="0057585E" w:rsidP="00F70F77">
      <w:pPr>
        <w:pStyle w:val="CRCoverPage"/>
        <w:outlineLvl w:val="0"/>
        <w:rPr>
          <w:b/>
          <w:noProof/>
          <w:sz w:val="24"/>
          <w:lang w:val="en-US"/>
        </w:rPr>
      </w:pPr>
      <w:r>
        <w:rPr>
          <w:b/>
          <w:noProof/>
          <w:sz w:val="24"/>
          <w:lang w:val="en-US"/>
        </w:rPr>
        <w:t>Jeju</w:t>
      </w:r>
      <w:r w:rsidR="00F70F77" w:rsidRPr="00A06C98">
        <w:rPr>
          <w:b/>
          <w:noProof/>
          <w:sz w:val="24"/>
          <w:lang w:val="en-US"/>
        </w:rPr>
        <w:t xml:space="preserve">, </w:t>
      </w:r>
      <w:r>
        <w:rPr>
          <w:b/>
          <w:noProof/>
          <w:sz w:val="24"/>
          <w:lang w:val="en-US"/>
        </w:rPr>
        <w:t>Korea</w:t>
      </w:r>
      <w:r w:rsidR="00F70F77" w:rsidRPr="00A06C98">
        <w:rPr>
          <w:b/>
          <w:noProof/>
          <w:sz w:val="24"/>
          <w:lang w:val="en-US"/>
        </w:rPr>
        <w:t xml:space="preserve">, </w:t>
      </w:r>
      <w:r>
        <w:rPr>
          <w:b/>
          <w:noProof/>
          <w:sz w:val="24"/>
          <w:lang w:val="en-US"/>
        </w:rPr>
        <w:t>20</w:t>
      </w:r>
      <w:r w:rsidR="00F70F77" w:rsidRPr="00A06C98">
        <w:rPr>
          <w:b/>
          <w:noProof/>
          <w:sz w:val="24"/>
          <w:lang w:val="en-US"/>
        </w:rPr>
        <w:t xml:space="preserve"> - </w:t>
      </w:r>
      <w:r>
        <w:rPr>
          <w:b/>
          <w:noProof/>
          <w:sz w:val="24"/>
          <w:lang w:val="en-US"/>
        </w:rPr>
        <w:t>24</w:t>
      </w:r>
      <w:r w:rsidR="00F70F77" w:rsidRPr="00A06C98">
        <w:rPr>
          <w:b/>
          <w:noProof/>
          <w:sz w:val="24"/>
          <w:lang w:val="en-US"/>
        </w:rPr>
        <w:t xml:space="preserve"> </w:t>
      </w:r>
      <w:r>
        <w:rPr>
          <w:b/>
          <w:noProof/>
          <w:sz w:val="24"/>
          <w:lang w:val="en-US"/>
        </w:rPr>
        <w:t>May</w:t>
      </w:r>
      <w:r w:rsidR="00F70F77" w:rsidRPr="00A06C98">
        <w:rPr>
          <w:b/>
          <w:noProof/>
          <w:sz w:val="24"/>
          <w:lang w:val="en-US"/>
        </w:rPr>
        <w:t xml:space="preserve"> 2024</w:t>
      </w:r>
      <w:r w:rsidR="00F70F77" w:rsidRPr="00A06C98">
        <w:rPr>
          <w:b/>
          <w:noProof/>
          <w:sz w:val="24"/>
          <w:lang w:val="en-US"/>
        </w:rPr>
        <w:tab/>
      </w:r>
      <w:r w:rsidR="00F70F77">
        <w:rPr>
          <w:b/>
          <w:noProof/>
          <w:sz w:val="24"/>
          <w:lang w:val="en-US"/>
        </w:rPr>
        <w:tab/>
      </w:r>
      <w:r w:rsidR="00F70F77">
        <w:rPr>
          <w:b/>
          <w:noProof/>
          <w:sz w:val="24"/>
          <w:lang w:val="en-US"/>
        </w:rPr>
        <w:tab/>
      </w:r>
      <w:r w:rsidR="00F70F77">
        <w:rPr>
          <w:b/>
          <w:noProof/>
          <w:sz w:val="24"/>
          <w:lang w:val="en-US"/>
        </w:rPr>
        <w:tab/>
      </w:r>
      <w:r>
        <w:rPr>
          <w:b/>
          <w:noProof/>
          <w:sz w:val="24"/>
          <w:lang w:val="en-US"/>
        </w:rPr>
        <w:tab/>
      </w:r>
      <w:r w:rsidR="00F70F77">
        <w:rPr>
          <w:b/>
          <w:noProof/>
          <w:sz w:val="24"/>
          <w:lang w:val="en-US"/>
        </w:rPr>
        <w:t>(</w:t>
      </w:r>
      <w:r w:rsidR="00F70F77" w:rsidRPr="00A06C98">
        <w:rPr>
          <w:b/>
          <w:noProof/>
          <w:sz w:val="24"/>
          <w:lang w:val="en-US"/>
        </w:rPr>
        <w:t>revision of SP-240</w:t>
      </w:r>
      <w:r w:rsidR="00F70F77">
        <w:rPr>
          <w:b/>
          <w:noProof/>
          <w:sz w:val="24"/>
          <w:lang w:val="en-US"/>
        </w:rPr>
        <w:t>477)</w:t>
      </w:r>
    </w:p>
    <w:p w14:paraId="2C7A3AFB" w14:textId="77777777" w:rsidR="00F70F77" w:rsidRPr="00A06C98" w:rsidRDefault="00F70F77" w:rsidP="00F70F77">
      <w:pPr>
        <w:pBdr>
          <w:bottom w:val="single" w:sz="4" w:space="1" w:color="auto"/>
        </w:pBdr>
        <w:tabs>
          <w:tab w:val="right" w:pos="9639"/>
        </w:tabs>
        <w:jc w:val="both"/>
        <w:outlineLvl w:val="0"/>
        <w:rPr>
          <w:rFonts w:ascii="Arial" w:eastAsia="Batang" w:hAnsi="Arial" w:cs="Arial"/>
          <w:b/>
          <w:sz w:val="24"/>
          <w:lang w:val="en-US" w:eastAsia="zh-CN"/>
        </w:rPr>
      </w:pPr>
    </w:p>
    <w:p w14:paraId="68356C2C" w14:textId="2CD8B277" w:rsidR="00F70F77" w:rsidRPr="00A06C98" w:rsidRDefault="00F70F77" w:rsidP="00F70F77">
      <w:pPr>
        <w:tabs>
          <w:tab w:val="left" w:pos="2127"/>
        </w:tabs>
        <w:ind w:left="2127" w:hanging="2127"/>
        <w:jc w:val="both"/>
        <w:outlineLvl w:val="0"/>
        <w:rPr>
          <w:rFonts w:ascii="Arial" w:eastAsia="Batang" w:hAnsi="Arial"/>
          <w:b/>
          <w:sz w:val="24"/>
          <w:szCs w:val="24"/>
          <w:lang w:val="fr-FR" w:eastAsia="zh-CN"/>
        </w:rPr>
      </w:pPr>
      <w:r w:rsidRPr="00A06C98">
        <w:rPr>
          <w:rFonts w:ascii="Arial" w:eastAsia="Batang" w:hAnsi="Arial"/>
          <w:b/>
          <w:sz w:val="24"/>
          <w:szCs w:val="24"/>
          <w:lang w:val="fr-FR" w:eastAsia="zh-CN"/>
        </w:rPr>
        <w:t>Source:</w:t>
      </w:r>
      <w:r w:rsidRPr="00A06C98">
        <w:rPr>
          <w:rFonts w:ascii="Arial" w:eastAsia="Batang" w:hAnsi="Arial"/>
          <w:b/>
          <w:sz w:val="24"/>
          <w:szCs w:val="24"/>
          <w:lang w:val="fr-FR" w:eastAsia="zh-CN"/>
        </w:rPr>
        <w:tab/>
      </w:r>
      <w:r w:rsidR="00344087">
        <w:rPr>
          <w:rFonts w:ascii="Arial" w:eastAsia="Batang" w:hAnsi="Arial"/>
          <w:b/>
          <w:sz w:val="24"/>
          <w:szCs w:val="24"/>
          <w:lang w:val="fr-FR" w:eastAsia="zh-CN"/>
        </w:rPr>
        <w:t>Qualcomm Incorporated</w:t>
      </w:r>
    </w:p>
    <w:p w14:paraId="6483CEA4" w14:textId="77777777" w:rsidR="00F70F77" w:rsidRPr="006C2E80" w:rsidRDefault="00F70F77" w:rsidP="00F70F77">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Updated</w:t>
      </w:r>
      <w:r w:rsidRPr="0029789D">
        <w:rPr>
          <w:rFonts w:ascii="Arial" w:eastAsia="Batang" w:hAnsi="Arial" w:cs="Arial"/>
          <w:b/>
          <w:sz w:val="24"/>
          <w:szCs w:val="24"/>
          <w:lang w:eastAsia="zh-CN"/>
        </w:rPr>
        <w:t xml:space="preserve"> </w:t>
      </w:r>
      <w:r>
        <w:rPr>
          <w:rFonts w:ascii="Arial" w:eastAsia="Batang" w:hAnsi="Arial" w:cs="Arial"/>
          <w:b/>
          <w:sz w:val="24"/>
          <w:szCs w:val="24"/>
          <w:lang w:eastAsia="zh-CN"/>
        </w:rPr>
        <w:t>SID</w:t>
      </w:r>
      <w:r w:rsidRPr="0029789D">
        <w:rPr>
          <w:rFonts w:ascii="Arial" w:eastAsia="Batang" w:hAnsi="Arial" w:cs="Arial"/>
          <w:b/>
          <w:sz w:val="24"/>
          <w:szCs w:val="24"/>
          <w:lang w:eastAsia="zh-CN"/>
        </w:rPr>
        <w:t xml:space="preserve"> on Media Messaging</w:t>
      </w:r>
      <w:r>
        <w:rPr>
          <w:rFonts w:ascii="Arial" w:eastAsia="Batang" w:hAnsi="Arial" w:cs="Arial"/>
          <w:b/>
          <w:sz w:val="24"/>
          <w:szCs w:val="24"/>
          <w:lang w:eastAsia="zh-CN"/>
        </w:rPr>
        <w:t xml:space="preserve"> (FS_MeMe)</w:t>
      </w:r>
    </w:p>
    <w:p w14:paraId="2F9B50AE" w14:textId="08C8B637" w:rsidR="00F70F77" w:rsidRPr="006C2E80" w:rsidRDefault="00F70F77" w:rsidP="00F70F7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44087">
        <w:rPr>
          <w:rFonts w:ascii="Arial" w:eastAsia="Batang" w:hAnsi="Arial"/>
          <w:b/>
          <w:sz w:val="24"/>
          <w:szCs w:val="24"/>
          <w:lang w:val="en-US" w:eastAsia="zh-CN"/>
        </w:rPr>
        <w:t>Agreement</w:t>
      </w:r>
    </w:p>
    <w:p w14:paraId="7472FAA6" w14:textId="7301E91C" w:rsidR="00F70F77" w:rsidRDefault="00F70F77" w:rsidP="00F70F7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44087">
        <w:rPr>
          <w:rFonts w:ascii="Arial" w:eastAsia="Batang" w:hAnsi="Arial"/>
          <w:b/>
          <w:sz w:val="24"/>
          <w:szCs w:val="24"/>
          <w:lang w:val="en-US" w:eastAsia="zh-CN"/>
        </w:rPr>
        <w:t>8.</w:t>
      </w:r>
      <w:r w:rsidR="000309F5">
        <w:rPr>
          <w:rFonts w:ascii="Arial" w:eastAsia="Batang" w:hAnsi="Arial"/>
          <w:b/>
          <w:sz w:val="24"/>
          <w:szCs w:val="24"/>
          <w:lang w:val="en-US" w:eastAsia="zh-CN"/>
        </w:rPr>
        <w:t>8</w:t>
      </w:r>
    </w:p>
    <w:p w14:paraId="0B978DA1" w14:textId="77777777" w:rsidR="00F70F77" w:rsidRDefault="00F70F77" w:rsidP="007B0D0F">
      <w:pPr>
        <w:pStyle w:val="CRCoverPage"/>
        <w:tabs>
          <w:tab w:val="right" w:pos="9639"/>
        </w:tabs>
        <w:spacing w:after="0"/>
        <w:rPr>
          <w:b/>
          <w:noProof/>
          <w:sz w:val="24"/>
          <w:lang w:val="en-US"/>
        </w:rPr>
      </w:pPr>
    </w:p>
    <w:p w14:paraId="6BF0247D" w14:textId="77777777" w:rsidR="00F70F77" w:rsidRDefault="00F70F77" w:rsidP="007B0D0F">
      <w:pPr>
        <w:pStyle w:val="CRCoverPage"/>
        <w:tabs>
          <w:tab w:val="right" w:pos="9639"/>
        </w:tabs>
        <w:spacing w:after="0"/>
        <w:rPr>
          <w:b/>
          <w:noProof/>
          <w:sz w:val="24"/>
          <w:lang w:val="en-US"/>
        </w:rPr>
      </w:pPr>
    </w:p>
    <w:p w14:paraId="11BB89B7" w14:textId="77777777" w:rsidR="00F70F77" w:rsidRPr="00F70F77" w:rsidRDefault="00F70F77" w:rsidP="007B0D0F">
      <w:pPr>
        <w:pStyle w:val="CRCoverPage"/>
        <w:tabs>
          <w:tab w:val="right" w:pos="9639"/>
        </w:tabs>
        <w:spacing w:after="0"/>
        <w:rPr>
          <w:b/>
          <w:noProof/>
          <w:sz w:val="24"/>
          <w:lang w:val="en-US"/>
        </w:rPr>
      </w:pPr>
    </w:p>
    <w:p w14:paraId="2C0B1708" w14:textId="62757AFF" w:rsidR="007B0D0F" w:rsidRDefault="007B0D0F" w:rsidP="007B0D0F">
      <w:pPr>
        <w:pStyle w:val="CRCoverPage"/>
        <w:tabs>
          <w:tab w:val="right" w:pos="9639"/>
        </w:tabs>
        <w:spacing w:after="0"/>
        <w:rPr>
          <w:b/>
          <w:i/>
          <w:noProof/>
          <w:sz w:val="28"/>
        </w:rPr>
      </w:pPr>
      <w:r>
        <w:rPr>
          <w:b/>
          <w:noProof/>
          <w:sz w:val="24"/>
        </w:rPr>
        <w:t xml:space="preserve">3GPP </w:t>
      </w:r>
      <w:r w:rsidRPr="007C0F4F">
        <w:rPr>
          <w:b/>
          <w:noProof/>
          <w:sz w:val="24"/>
        </w:rPr>
        <w:t>TSG SA Meeting #10</w:t>
      </w:r>
      <w:r w:rsidR="00F70F77">
        <w:rPr>
          <w:b/>
          <w:noProof/>
          <w:sz w:val="24"/>
        </w:rPr>
        <w:t>4</w:t>
      </w:r>
      <w:r>
        <w:rPr>
          <w:b/>
          <w:i/>
          <w:noProof/>
          <w:sz w:val="28"/>
        </w:rPr>
        <w:tab/>
      </w:r>
      <w:r>
        <w:rPr>
          <w:b/>
          <w:noProof/>
          <w:sz w:val="24"/>
        </w:rPr>
        <w:t>SP-240</w:t>
      </w:r>
      <w:r w:rsidR="00F70F77" w:rsidRPr="00344087">
        <w:rPr>
          <w:b/>
          <w:noProof/>
          <w:sz w:val="24"/>
          <w:highlight w:val="yellow"/>
        </w:rPr>
        <w:t>XXX</w:t>
      </w:r>
    </w:p>
    <w:p w14:paraId="407F6426" w14:textId="1C02EB9D" w:rsidR="007B0D0F" w:rsidRPr="00A06C98" w:rsidRDefault="0057585E" w:rsidP="007B0D0F">
      <w:pPr>
        <w:pStyle w:val="CRCoverPage"/>
        <w:outlineLvl w:val="0"/>
        <w:rPr>
          <w:b/>
          <w:noProof/>
          <w:sz w:val="24"/>
          <w:lang w:val="en-US"/>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00A06C98" w:rsidRPr="00A06C98">
        <w:rPr>
          <w:b/>
          <w:noProof/>
          <w:sz w:val="24"/>
          <w:lang w:val="en-US"/>
        </w:rPr>
        <w:tab/>
      </w:r>
      <w:r w:rsidR="00A06C98">
        <w:rPr>
          <w:b/>
          <w:noProof/>
          <w:sz w:val="24"/>
          <w:lang w:val="en-US"/>
        </w:rPr>
        <w:tab/>
      </w:r>
      <w:r w:rsidR="00A06C98">
        <w:rPr>
          <w:b/>
          <w:noProof/>
          <w:sz w:val="24"/>
          <w:lang w:val="en-US"/>
        </w:rPr>
        <w:tab/>
      </w:r>
      <w:r w:rsidR="00A06C98">
        <w:rPr>
          <w:b/>
          <w:noProof/>
          <w:sz w:val="24"/>
          <w:lang w:val="en-US"/>
        </w:rPr>
        <w:tab/>
        <w:t>(</w:t>
      </w:r>
      <w:r w:rsidR="00A06C98" w:rsidRPr="00A06C98">
        <w:rPr>
          <w:b/>
          <w:noProof/>
          <w:sz w:val="24"/>
          <w:lang w:val="en-US"/>
        </w:rPr>
        <w:t>revision of SP-240</w:t>
      </w:r>
      <w:r w:rsidR="00F70F77">
        <w:rPr>
          <w:b/>
          <w:noProof/>
          <w:sz w:val="24"/>
          <w:lang w:val="en-US"/>
        </w:rPr>
        <w:t>477</w:t>
      </w:r>
      <w:r w:rsidR="00A06C98">
        <w:rPr>
          <w:b/>
          <w:noProof/>
          <w:sz w:val="24"/>
          <w:lang w:val="en-US"/>
        </w:rPr>
        <w:t>)</w:t>
      </w:r>
    </w:p>
    <w:bookmarkEnd w:id="0"/>
    <w:p w14:paraId="05B0D0A8" w14:textId="77777777" w:rsidR="001E489F" w:rsidRPr="00A06C9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0838DE26" w:rsidR="001E489F" w:rsidRPr="00A06C98" w:rsidRDefault="001E489F" w:rsidP="001E489F">
      <w:pPr>
        <w:tabs>
          <w:tab w:val="left" w:pos="2127"/>
        </w:tabs>
        <w:ind w:left="2127" w:hanging="2127"/>
        <w:jc w:val="both"/>
        <w:outlineLvl w:val="0"/>
        <w:rPr>
          <w:rFonts w:ascii="Arial" w:eastAsia="Batang" w:hAnsi="Arial"/>
          <w:b/>
          <w:sz w:val="24"/>
          <w:szCs w:val="24"/>
          <w:lang w:val="fr-FR" w:eastAsia="zh-CN"/>
        </w:rPr>
      </w:pPr>
      <w:r w:rsidRPr="00A06C98">
        <w:rPr>
          <w:rFonts w:ascii="Arial" w:eastAsia="Batang" w:hAnsi="Arial"/>
          <w:b/>
          <w:sz w:val="24"/>
          <w:szCs w:val="24"/>
          <w:lang w:val="fr-FR" w:eastAsia="zh-CN"/>
        </w:rPr>
        <w:t>Source:</w:t>
      </w:r>
      <w:r w:rsidRPr="00A06C98">
        <w:rPr>
          <w:rFonts w:ascii="Arial" w:eastAsia="Batang" w:hAnsi="Arial"/>
          <w:b/>
          <w:sz w:val="24"/>
          <w:szCs w:val="24"/>
          <w:lang w:val="fr-FR" w:eastAsia="zh-CN"/>
        </w:rPr>
        <w:tab/>
      </w:r>
      <w:r w:rsidR="007B0D0F" w:rsidRPr="00A06C98">
        <w:rPr>
          <w:rFonts w:ascii="Arial" w:eastAsia="Batang" w:hAnsi="Arial"/>
          <w:b/>
          <w:sz w:val="24"/>
          <w:szCs w:val="24"/>
          <w:lang w:val="fr-FR" w:eastAsia="zh-CN"/>
        </w:rPr>
        <w:t>SA WG4</w:t>
      </w:r>
    </w:p>
    <w:p w14:paraId="2BB8AC0B" w14:textId="1C7D2ECD" w:rsidR="001E489F" w:rsidRPr="006C2E80" w:rsidRDefault="001E489F" w:rsidP="007B0D0F">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1" w:author="Thomas Stockhammer" w:date="2024-05-14T07:33:00Z">
        <w:r w:rsidR="007B0D0F" w:rsidRPr="0029789D" w:rsidDel="002565A0">
          <w:rPr>
            <w:rFonts w:ascii="Arial" w:eastAsia="Batang" w:hAnsi="Arial" w:cs="Arial"/>
            <w:b/>
            <w:sz w:val="24"/>
            <w:szCs w:val="24"/>
            <w:lang w:eastAsia="zh-CN"/>
          </w:rPr>
          <w:delText xml:space="preserve">New </w:delText>
        </w:r>
      </w:del>
      <w:ins w:id="2" w:author="Thomas Stockhammer" w:date="2024-05-14T07:33:00Z">
        <w:r w:rsidR="002565A0">
          <w:rPr>
            <w:rFonts w:ascii="Arial" w:eastAsia="Batang" w:hAnsi="Arial" w:cs="Arial"/>
            <w:b/>
            <w:sz w:val="24"/>
            <w:szCs w:val="24"/>
            <w:lang w:eastAsia="zh-CN"/>
          </w:rPr>
          <w:t>Updated</w:t>
        </w:r>
        <w:r w:rsidR="002565A0" w:rsidRPr="0029789D">
          <w:rPr>
            <w:rFonts w:ascii="Arial" w:eastAsia="Batang" w:hAnsi="Arial" w:cs="Arial"/>
            <w:b/>
            <w:sz w:val="24"/>
            <w:szCs w:val="24"/>
            <w:lang w:eastAsia="zh-CN"/>
          </w:rPr>
          <w:t xml:space="preserve"> </w:t>
        </w:r>
      </w:ins>
      <w:r w:rsidR="007B0D0F">
        <w:rPr>
          <w:rFonts w:ascii="Arial" w:eastAsia="Batang" w:hAnsi="Arial" w:cs="Arial"/>
          <w:b/>
          <w:sz w:val="24"/>
          <w:szCs w:val="24"/>
          <w:lang w:eastAsia="zh-CN"/>
        </w:rPr>
        <w:t>SID</w:t>
      </w:r>
      <w:r w:rsidR="007B0D0F" w:rsidRPr="0029789D">
        <w:rPr>
          <w:rFonts w:ascii="Arial" w:eastAsia="Batang" w:hAnsi="Arial" w:cs="Arial"/>
          <w:b/>
          <w:sz w:val="24"/>
          <w:szCs w:val="24"/>
          <w:lang w:eastAsia="zh-CN"/>
        </w:rPr>
        <w:t xml:space="preserve"> on Media Messaging</w:t>
      </w:r>
      <w:r w:rsidR="007B0D0F">
        <w:rPr>
          <w:rFonts w:ascii="Arial" w:eastAsia="Batang" w:hAnsi="Arial" w:cs="Arial"/>
          <w:b/>
          <w:sz w:val="24"/>
          <w:szCs w:val="24"/>
          <w:lang w:eastAsia="zh-CN"/>
        </w:rPr>
        <w:t xml:space="preserve"> (FS_MeMe)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0BD71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3" w:author="Thomas Stockhammer" w:date="2024-05-14T07:36:00Z">
        <w:r w:rsidR="007B0D0F" w:rsidDel="00344087">
          <w:rPr>
            <w:rFonts w:ascii="Arial" w:eastAsia="Batang" w:hAnsi="Arial"/>
            <w:b/>
            <w:sz w:val="24"/>
            <w:szCs w:val="24"/>
            <w:lang w:val="en-US" w:eastAsia="zh-CN"/>
          </w:rPr>
          <w:delText>6.4.4</w:delText>
        </w:r>
      </w:del>
      <w:ins w:id="4" w:author="Thomas Stockhammer" w:date="2024-05-14T07:36:00Z">
        <w:r w:rsidR="00344087" w:rsidRPr="00344087">
          <w:rPr>
            <w:rFonts w:ascii="Arial" w:eastAsia="Batang" w:hAnsi="Arial"/>
            <w:b/>
            <w:sz w:val="24"/>
            <w:szCs w:val="24"/>
            <w:highlight w:val="yellow"/>
            <w:lang w:val="en-US" w:eastAsia="zh-CN"/>
          </w:rPr>
          <w:t>tbd</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0B3A1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14701">
        <w:rPr>
          <w:rFonts w:ascii="Arial" w:eastAsia="Times New Roman" w:hAnsi="Arial" w:cs="Times New Roman"/>
          <w:color w:val="auto"/>
          <w:sz w:val="36"/>
          <w:szCs w:val="20"/>
          <w:lang w:eastAsia="ja-JP"/>
        </w:rPr>
        <w:t xml:space="preserve"> </w:t>
      </w:r>
      <w:r w:rsidR="00F14701" w:rsidRPr="004D069F">
        <w:rPr>
          <w:rFonts w:ascii="Arial" w:eastAsia="Malgun Gothic" w:hAnsi="Arial" w:cs="Times New Roman"/>
          <w:sz w:val="36"/>
          <w:szCs w:val="20"/>
          <w:lang w:eastAsia="en-GB"/>
        </w:rPr>
        <w:t>Study on Media Messaging</w:t>
      </w:r>
    </w:p>
    <w:p w14:paraId="1845B441" w14:textId="4CDE9897" w:rsidR="001E489F" w:rsidRPr="00BA3A53" w:rsidRDefault="001E489F" w:rsidP="001E489F">
      <w:pPr>
        <w:pStyle w:val="Guidance"/>
      </w:pPr>
    </w:p>
    <w:p w14:paraId="4520DCE2" w14:textId="290B5FF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4701">
        <w:rPr>
          <w:rFonts w:ascii="Arial" w:eastAsia="Times New Roman" w:hAnsi="Arial" w:cs="Times New Roman"/>
          <w:color w:val="auto"/>
          <w:sz w:val="36"/>
          <w:szCs w:val="20"/>
          <w:lang w:eastAsia="ja-JP"/>
        </w:rPr>
        <w:t xml:space="preserve"> </w:t>
      </w:r>
      <w:r w:rsidR="00F14701" w:rsidRPr="00F14701">
        <w:rPr>
          <w:rFonts w:ascii="Arial" w:eastAsia="Times New Roman" w:hAnsi="Arial" w:cs="Times New Roman"/>
          <w:color w:val="auto"/>
          <w:sz w:val="36"/>
          <w:szCs w:val="20"/>
          <w:lang w:eastAsia="ja-JP"/>
        </w:rPr>
        <w:t>FS_MeMe</w:t>
      </w:r>
      <w:r w:rsidRPr="001E489F">
        <w:rPr>
          <w:rFonts w:ascii="Arial" w:eastAsia="Times New Roman" w:hAnsi="Arial" w:cs="Times New Roman"/>
          <w:color w:val="auto"/>
          <w:sz w:val="36"/>
          <w:szCs w:val="20"/>
          <w:lang w:eastAsia="ja-JP"/>
        </w:rPr>
        <w:tab/>
      </w:r>
    </w:p>
    <w:p w14:paraId="18C69795" w14:textId="40561193" w:rsidR="001E489F" w:rsidRDefault="001E489F" w:rsidP="001E489F">
      <w:pPr>
        <w:pStyle w:val="Guidance"/>
      </w:pPr>
    </w:p>
    <w:p w14:paraId="15B1DB90" w14:textId="572A51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14701" w:rsidRPr="00F14701">
        <w:rPr>
          <w:rFonts w:ascii="Arial" w:eastAsia="Times New Roman" w:hAnsi="Arial" w:cs="Times New Roman"/>
          <w:color w:val="auto"/>
          <w:sz w:val="36"/>
          <w:szCs w:val="20"/>
          <w:lang w:eastAsia="ja-JP"/>
        </w:rPr>
        <w:t>1030005</w:t>
      </w:r>
    </w:p>
    <w:p w14:paraId="6340F223" w14:textId="7D83B584" w:rsidR="001E489F" w:rsidRDefault="001E489F" w:rsidP="001E489F">
      <w:pPr>
        <w:pStyle w:val="Guidance"/>
      </w:pPr>
    </w:p>
    <w:p w14:paraId="4D9605DA" w14:textId="1742626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14701">
        <w:rPr>
          <w:rFonts w:ascii="Arial" w:eastAsia="Times New Roman" w:hAnsi="Arial" w:cs="Times New Roman"/>
          <w:color w:val="auto"/>
          <w:sz w:val="36"/>
          <w:szCs w:val="20"/>
          <w:lang w:eastAsia="ja-JP"/>
        </w:rPr>
        <w:t>19</w:t>
      </w:r>
    </w:p>
    <w:p w14:paraId="0F6B4D92" w14:textId="68C66A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E523B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98AAC7" w:rsidR="001E489F" w:rsidRDefault="00F1470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6DC7913" w:rsidR="001E489F" w:rsidRDefault="00F1470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E11AFDE" w:rsidR="001E489F" w:rsidRDefault="00F1470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FBC839B" w:rsidR="001E489F" w:rsidRDefault="00F1470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31D8D25" w:rsidR="001E489F" w:rsidRDefault="00F1470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794BA5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FBD0AD3" w:rsidR="007861B8" w:rsidRDefault="00F1470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255001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B438AE6" w:rsidR="001E489F" w:rsidRDefault="00F14701" w:rsidP="005875D6">
            <w:pPr>
              <w:pStyle w:val="TAL"/>
            </w:pPr>
            <w:r>
              <w:t>PROMISE</w:t>
            </w:r>
          </w:p>
        </w:tc>
        <w:tc>
          <w:tcPr>
            <w:tcW w:w="1101" w:type="dxa"/>
          </w:tcPr>
          <w:p w14:paraId="334D300A" w14:textId="38E601C6" w:rsidR="001E489F" w:rsidRDefault="00F14701" w:rsidP="005875D6">
            <w:pPr>
              <w:pStyle w:val="TAL"/>
            </w:pPr>
            <w:r>
              <w:t>S4</w:t>
            </w:r>
          </w:p>
        </w:tc>
        <w:tc>
          <w:tcPr>
            <w:tcW w:w="1101" w:type="dxa"/>
          </w:tcPr>
          <w:p w14:paraId="3338BA6A" w14:textId="7FCC532C" w:rsidR="001E489F" w:rsidRDefault="00F14701" w:rsidP="005875D6">
            <w:pPr>
              <w:pStyle w:val="TAL"/>
            </w:pPr>
            <w:r w:rsidRPr="00EB0EE1">
              <w:t>1000015</w:t>
            </w:r>
          </w:p>
        </w:tc>
        <w:tc>
          <w:tcPr>
            <w:tcW w:w="6010" w:type="dxa"/>
          </w:tcPr>
          <w:p w14:paraId="225432A0" w14:textId="5559795C" w:rsidR="001E489F" w:rsidRPr="00251D80" w:rsidRDefault="00F14701" w:rsidP="005875D6">
            <w:pPr>
              <w:pStyle w:val="TAL"/>
            </w:pPr>
            <w:r w:rsidRPr="002E464D">
              <w:t>5G-Advanced media profiles for messaging services</w:t>
            </w:r>
            <w:r>
              <w:t xml:space="preserve"> (PROMISE)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DEDEA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310585B" w:rsidR="001E489F" w:rsidRPr="00251D80" w:rsidRDefault="001E489F" w:rsidP="005875D6">
            <w:pPr>
              <w:pStyle w:val="Guidance"/>
            </w:pPr>
          </w:p>
        </w:tc>
      </w:tr>
    </w:tbl>
    <w:p w14:paraId="01B64B3B" w14:textId="77777777" w:rsidR="001E489F" w:rsidRDefault="001E489F" w:rsidP="001E489F">
      <w:pPr>
        <w:pStyle w:val="FP"/>
      </w:pPr>
    </w:p>
    <w:p w14:paraId="096FF532" w14:textId="251A4AA4"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5FD959"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3B21DCEF"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1"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5" w:name="_Hlk156908672"/>
      <w:r w:rsidRPr="00AC0B33">
        <w:rPr>
          <w:rFonts w:eastAsia="Malgun Gothic"/>
          <w:lang w:eastAsia="ko-KR"/>
        </w:rPr>
        <w:t>The considered scope of this project is the definition of a Media Application Format that primarily can be used for Messaging Services</w:t>
      </w:r>
      <w:bookmarkEnd w:id="5"/>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w:t>
      </w:r>
      <w:r w:rsidRPr="00AC0B33">
        <w:rPr>
          <w:rFonts w:eastAsia="Malgun Gothic"/>
          <w:lang w:eastAsia="ko-KR"/>
        </w:rPr>
        <w:lastRenderedPageBreak/>
        <w:t>A/V content, as well as 3D and immersive content and to support the industry towards a common interoperable messaging formats by providing a container format in the Rel-19 timeline until mid of 2025.</w:t>
      </w:r>
    </w:p>
    <w:p w14:paraId="1D25A01B"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477BF922" w14:textId="77777777" w:rsidR="00AC0B33" w:rsidRPr="00AC0B33" w:rsidRDefault="00AC0B33" w:rsidP="00AC0B33">
      <w:pPr>
        <w:keepNext/>
        <w:overflowPunct w:val="0"/>
        <w:autoSpaceDE w:val="0"/>
        <w:autoSpaceDN w:val="0"/>
        <w:adjustRightInd w:val="0"/>
        <w:spacing w:after="18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7A117892"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0B4B7679"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690CB621"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27B3F658"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DFE4617"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5ED3BC11"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7BE2BE99"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44B6FF66"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Additional study areas may be added with lower priority if time permits.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175B85" w14:textId="77777777" w:rsidR="00AC0B33" w:rsidRPr="00AC0B33" w:rsidRDefault="00AC0B33" w:rsidP="00AC0B33">
      <w:pPr>
        <w:spacing w:after="160" w:line="259" w:lineRule="auto"/>
        <w:rPr>
          <w:rFonts w:eastAsia="Malgun Gothic"/>
          <w:lang w:eastAsia="ko-KR"/>
        </w:rPr>
      </w:pPr>
      <w:bookmarkStart w:id="6" w:name="_Hlk29478278"/>
      <w:bookmarkStart w:id="7" w:name="_Hlk29546021"/>
      <w:r w:rsidRPr="00AC0B33">
        <w:rPr>
          <w:rFonts w:eastAsia="Malgun Gothic"/>
          <w:lang w:eastAsia="ko-KR"/>
        </w:rPr>
        <w:t>The objective of this study is in the context of the above potential improvements and extensions, referred to as key topics. Specifically, for each of the above key topics, the following objectives are identified:</w:t>
      </w:r>
    </w:p>
    <w:bookmarkEnd w:id="6"/>
    <w:bookmarkEnd w:id="7"/>
    <w:p w14:paraId="1F1EF1D5" w14:textId="77777777" w:rsidR="00AC0B33" w:rsidRPr="00AC0B33" w:rsidRDefault="00AC0B33" w:rsidP="00AC0B33">
      <w:pPr>
        <w:spacing w:after="180"/>
        <w:ind w:left="568" w:hanging="284"/>
        <w:rPr>
          <w:rFonts w:eastAsia="Malgun Gothic"/>
          <w:lang w:val="en-US"/>
        </w:rPr>
      </w:pPr>
      <w:r w:rsidRPr="00AC0B33">
        <w:rPr>
          <w:rFonts w:eastAsia="Malgun Gothic"/>
          <w:lang w:val="en-US"/>
        </w:rPr>
        <w:t>1.</w:t>
      </w:r>
      <w:r w:rsidRPr="00AC0B33">
        <w:rPr>
          <w:rFonts w:eastAsia="Malgun Gothic"/>
          <w:lang w:val="en-US"/>
        </w:rPr>
        <w:tab/>
        <w:t xml:space="preserve">Document the above key topics A-E </w:t>
      </w:r>
    </w:p>
    <w:p w14:paraId="01303D2B" w14:textId="77777777" w:rsidR="00AC0B33" w:rsidRPr="00AC0B33" w:rsidRDefault="00AC0B33" w:rsidP="00AC0B33">
      <w:pPr>
        <w:spacing w:after="180"/>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2A7445B" w14:textId="77777777" w:rsidR="00AC0B33" w:rsidRPr="00AC0B33" w:rsidRDefault="00AC0B33" w:rsidP="00AC0B33">
      <w:pPr>
        <w:spacing w:after="180"/>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55F63791" w14:textId="77777777" w:rsidR="00AC0B33" w:rsidRPr="00AC0B33" w:rsidRDefault="00AC0B33" w:rsidP="00AC0B33">
      <w:pPr>
        <w:spacing w:after="180"/>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61BE9937" w14:textId="77777777" w:rsidR="00AC0B33" w:rsidRPr="00AC0B33" w:rsidRDefault="00AC0B33" w:rsidP="00AC0B33">
      <w:pPr>
        <w:spacing w:after="180"/>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6808CBEA" w14:textId="77777777" w:rsidR="00AC0B33" w:rsidRPr="00AC0B33" w:rsidRDefault="00AC0B33" w:rsidP="00AC0B33">
      <w:pPr>
        <w:spacing w:after="180"/>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3483B04B" w14:textId="77777777" w:rsidR="00AC0B33" w:rsidRPr="00AC0B33" w:rsidRDefault="00AC0B33" w:rsidP="00AC0B33">
      <w:pPr>
        <w:spacing w:after="180"/>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3B0EF062" w14:textId="77777777" w:rsidR="00AC0B33" w:rsidRPr="00AC0B33" w:rsidRDefault="00AC0B33" w:rsidP="00AC0B33">
      <w:pPr>
        <w:spacing w:after="180"/>
        <w:ind w:left="568" w:hanging="284"/>
        <w:rPr>
          <w:rFonts w:eastAsia="Malgun Gothic"/>
          <w:lang w:val="en-US"/>
        </w:rPr>
      </w:pPr>
      <w:r w:rsidRPr="00AC0B33">
        <w:rPr>
          <w:rFonts w:eastAsia="Malgun Gothic"/>
          <w:lang w:val="en-US"/>
        </w:rPr>
        <w:lastRenderedPageBreak/>
        <w:t>2.</w:t>
      </w:r>
      <w:r w:rsidRPr="00AC0B33">
        <w:rPr>
          <w:rFonts w:eastAsia="Malgun Gothic"/>
          <w:lang w:val="en-US"/>
        </w:rPr>
        <w:tab/>
        <w:t>Study the integration of TS 26.143 capabilities and profiles into IETF MIMI content formats based on the issue A above</w:t>
      </w:r>
    </w:p>
    <w:p w14:paraId="4728AFDA" w14:textId="77777777" w:rsidR="00AC0B33" w:rsidRPr="00AC0B33" w:rsidRDefault="00AC0B33" w:rsidP="00AC0B33">
      <w:pPr>
        <w:spacing w:after="180"/>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7EEF0646" w14:textId="77777777" w:rsidR="00AC0B33" w:rsidRPr="00AC0B33" w:rsidRDefault="00AC0B33" w:rsidP="00AC0B33">
      <w:pPr>
        <w:spacing w:after="180"/>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32D0A198" w14:textId="77777777" w:rsidR="00AC0B33" w:rsidRPr="00AC0B33" w:rsidRDefault="00AC0B33" w:rsidP="00AC0B33">
      <w:pPr>
        <w:spacing w:after="180"/>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8D408EF" w14:textId="77777777" w:rsidR="00AC0B33" w:rsidRPr="00AC0B33" w:rsidRDefault="00AC0B33" w:rsidP="00AC0B33">
      <w:pPr>
        <w:spacing w:after="180"/>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0FA42C32" w14:textId="6C1DF39A" w:rsidR="001E489F" w:rsidRPr="00AC0B33" w:rsidRDefault="001E489F" w:rsidP="001E489F">
      <w:pPr>
        <w:pStyle w:val="Guidance"/>
        <w:rPr>
          <w:lang w:val="en-US"/>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276BECB"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C0B33" w:rsidRPr="00AC0B33" w14:paraId="1B661970" w14:textId="77777777" w:rsidTr="005875D6">
        <w:trPr>
          <w:cantSplit/>
          <w:jc w:val="center"/>
        </w:trPr>
        <w:tc>
          <w:tcPr>
            <w:tcW w:w="1617" w:type="dxa"/>
          </w:tcPr>
          <w:p w14:paraId="194449B4" w14:textId="6070D2FF" w:rsidR="00AC0B33" w:rsidRPr="00AC0B33" w:rsidRDefault="00AC0B33" w:rsidP="00AC0B33">
            <w:pPr>
              <w:pStyle w:val="Guidance"/>
              <w:spacing w:after="0"/>
              <w:rPr>
                <w:i w:val="0"/>
                <w:iCs/>
              </w:rPr>
            </w:pPr>
            <w:r w:rsidRPr="00AC0B33">
              <w:rPr>
                <w:rFonts w:eastAsia="Malgun Gothic"/>
                <w:i w:val="0"/>
                <w:iCs/>
                <w:lang w:eastAsia="en-GB"/>
              </w:rPr>
              <w:t>TR</w:t>
            </w:r>
          </w:p>
        </w:tc>
        <w:tc>
          <w:tcPr>
            <w:tcW w:w="1134" w:type="dxa"/>
          </w:tcPr>
          <w:p w14:paraId="1581EDBA" w14:textId="7E043778" w:rsidR="00AC0B33" w:rsidRPr="00AC0B33" w:rsidRDefault="00AC0B33" w:rsidP="00AC0B33">
            <w:pPr>
              <w:pStyle w:val="Guidance"/>
              <w:spacing w:after="0"/>
              <w:rPr>
                <w:i w:val="0"/>
                <w:iCs/>
              </w:rPr>
            </w:pPr>
            <w:r w:rsidRPr="00AC0B33">
              <w:rPr>
                <w:rFonts w:eastAsia="Malgun Gothic"/>
                <w:i w:val="0"/>
                <w:iCs/>
              </w:rPr>
              <w:t>26.8</w:t>
            </w:r>
            <w:r>
              <w:rPr>
                <w:rFonts w:eastAsia="Malgun Gothic"/>
                <w:i w:val="0"/>
                <w:iCs/>
              </w:rPr>
              <w:t>41</w:t>
            </w:r>
          </w:p>
        </w:tc>
        <w:tc>
          <w:tcPr>
            <w:tcW w:w="2409" w:type="dxa"/>
          </w:tcPr>
          <w:p w14:paraId="3489ADFF" w14:textId="2229B729" w:rsidR="00AC0B33" w:rsidRPr="00AC0B33" w:rsidRDefault="00AC0B33" w:rsidP="00AC0B33">
            <w:pPr>
              <w:pStyle w:val="Guidance"/>
              <w:spacing w:after="0"/>
              <w:rPr>
                <w:i w:val="0"/>
                <w:iCs/>
              </w:rPr>
            </w:pPr>
            <w:r>
              <w:rPr>
                <w:rFonts w:eastAsia="Malgun Gothic"/>
                <w:i w:val="0"/>
                <w:iCs/>
              </w:rPr>
              <w:t xml:space="preserve">Study on </w:t>
            </w:r>
            <w:r w:rsidRPr="00AC0B33">
              <w:rPr>
                <w:rFonts w:eastAsia="Malgun Gothic"/>
                <w:i w:val="0"/>
                <w:iCs/>
              </w:rPr>
              <w:t>Media Messaging Enhancements</w:t>
            </w:r>
          </w:p>
        </w:tc>
        <w:tc>
          <w:tcPr>
            <w:tcW w:w="993" w:type="dxa"/>
          </w:tcPr>
          <w:p w14:paraId="4022B7E2" w14:textId="0FF1B4C8" w:rsidR="00AC0B33" w:rsidRPr="00AC0B33" w:rsidRDefault="00AC0B33" w:rsidP="00AC0B33">
            <w:pPr>
              <w:overflowPunct w:val="0"/>
              <w:autoSpaceDE w:val="0"/>
              <w:autoSpaceDN w:val="0"/>
              <w:adjustRightInd w:val="0"/>
              <w:textAlignment w:val="baseline"/>
              <w:rPr>
                <w:rFonts w:eastAsia="Malgun Gothic"/>
                <w:iCs/>
                <w:lang w:eastAsia="en-GB"/>
              </w:rPr>
            </w:pPr>
            <w:r w:rsidRPr="00AC0B33">
              <w:rPr>
                <w:rFonts w:eastAsia="Malgun Gothic"/>
                <w:iCs/>
                <w:lang w:eastAsia="en-GB"/>
              </w:rPr>
              <w:t>SA#10</w:t>
            </w:r>
            <w:ins w:id="8" w:author="Thomas Stockhammer" w:date="2024-05-14T07:38:00Z">
              <w:r w:rsidR="003A2C21">
                <w:rPr>
                  <w:rFonts w:eastAsia="Malgun Gothic"/>
                  <w:iCs/>
                  <w:lang w:eastAsia="en-GB"/>
                </w:rPr>
                <w:t>6</w:t>
              </w:r>
            </w:ins>
            <w:del w:id="9" w:author="Thomas Stockhammer" w:date="2024-05-14T07:38:00Z">
              <w:r w:rsidRPr="00AC0B33" w:rsidDel="003A2C21">
                <w:rPr>
                  <w:rFonts w:eastAsia="Malgun Gothic"/>
                  <w:iCs/>
                  <w:lang w:eastAsia="en-GB"/>
                </w:rPr>
                <w:delText>5</w:delText>
              </w:r>
            </w:del>
          </w:p>
          <w:p w14:paraId="060C3F75" w14:textId="428B03E5" w:rsidR="00AC0B33" w:rsidRPr="00AC0B33" w:rsidRDefault="00AC0B33" w:rsidP="00AC0B33">
            <w:pPr>
              <w:pStyle w:val="Guidance"/>
              <w:spacing w:after="0"/>
              <w:rPr>
                <w:i w:val="0"/>
                <w:iCs/>
              </w:rPr>
            </w:pPr>
            <w:r w:rsidRPr="00AC0B33">
              <w:rPr>
                <w:rFonts w:eastAsia="Malgun Gothic"/>
                <w:i w:val="0"/>
                <w:iCs/>
                <w:lang w:eastAsia="en-GB"/>
              </w:rPr>
              <w:t>(</w:t>
            </w:r>
            <w:del w:id="10" w:author="Thomas Stockhammer" w:date="2024-05-14T07:39:00Z">
              <w:r w:rsidRPr="00AC0B33" w:rsidDel="003A2C21">
                <w:rPr>
                  <w:rFonts w:eastAsia="Malgun Gothic"/>
                  <w:i w:val="0"/>
                  <w:iCs/>
                  <w:lang w:eastAsia="en-GB"/>
                </w:rPr>
                <w:delText xml:space="preserve">Sep </w:delText>
              </w:r>
            </w:del>
            <w:ins w:id="11" w:author="Thomas Stockhammer" w:date="2024-05-14T07:39:00Z">
              <w:r w:rsidR="003A2C21">
                <w:rPr>
                  <w:rFonts w:eastAsia="Malgun Gothic"/>
                  <w:i w:val="0"/>
                  <w:iCs/>
                  <w:lang w:eastAsia="en-GB"/>
                </w:rPr>
                <w:t>Dec</w:t>
              </w:r>
              <w:r w:rsidR="003A2C21" w:rsidRPr="00AC0B33">
                <w:rPr>
                  <w:rFonts w:eastAsia="Malgun Gothic"/>
                  <w:i w:val="0"/>
                  <w:iCs/>
                  <w:lang w:eastAsia="en-GB"/>
                </w:rPr>
                <w:t xml:space="preserve"> </w:t>
              </w:r>
            </w:ins>
            <w:r w:rsidRPr="00AC0B33">
              <w:rPr>
                <w:rFonts w:eastAsia="Malgun Gothic"/>
                <w:i w:val="0"/>
                <w:iCs/>
                <w:lang w:eastAsia="en-GB"/>
              </w:rPr>
              <w:t>24)</w:t>
            </w:r>
          </w:p>
        </w:tc>
        <w:tc>
          <w:tcPr>
            <w:tcW w:w="1074" w:type="dxa"/>
          </w:tcPr>
          <w:p w14:paraId="461CE680" w14:textId="54823CF1" w:rsidR="00AC0B33" w:rsidRPr="00AC0B33" w:rsidRDefault="00AC0B33" w:rsidP="00AC0B33">
            <w:pPr>
              <w:overflowPunct w:val="0"/>
              <w:autoSpaceDE w:val="0"/>
              <w:autoSpaceDN w:val="0"/>
              <w:adjustRightInd w:val="0"/>
              <w:textAlignment w:val="baseline"/>
              <w:rPr>
                <w:rFonts w:eastAsia="Malgun Gothic"/>
                <w:iCs/>
                <w:lang w:eastAsia="en-GB"/>
              </w:rPr>
            </w:pPr>
            <w:r w:rsidRPr="00AC0B33">
              <w:rPr>
                <w:rFonts w:eastAsia="Malgun Gothic"/>
                <w:iCs/>
                <w:lang w:eastAsia="en-GB"/>
              </w:rPr>
              <w:t>SA#10</w:t>
            </w:r>
            <w:ins w:id="12" w:author="Thomas Stockhammer" w:date="2024-05-14T07:39:00Z">
              <w:r w:rsidR="003A2C21">
                <w:rPr>
                  <w:rFonts w:eastAsia="Malgun Gothic"/>
                  <w:iCs/>
                  <w:lang w:eastAsia="en-GB"/>
                </w:rPr>
                <w:t>7</w:t>
              </w:r>
            </w:ins>
            <w:del w:id="13" w:author="Thomas Stockhammer" w:date="2024-05-14T07:39:00Z">
              <w:r w:rsidRPr="00AC0B33" w:rsidDel="003A2C21">
                <w:rPr>
                  <w:rFonts w:eastAsia="Malgun Gothic"/>
                  <w:iCs/>
                  <w:lang w:eastAsia="en-GB"/>
                </w:rPr>
                <w:delText>6</w:delText>
              </w:r>
            </w:del>
          </w:p>
          <w:p w14:paraId="3CC87817" w14:textId="6D9783AF" w:rsidR="00AC0B33" w:rsidRPr="00AC0B33" w:rsidRDefault="00AC0B33" w:rsidP="00AC0B33">
            <w:pPr>
              <w:pStyle w:val="Guidance"/>
              <w:spacing w:after="0"/>
              <w:rPr>
                <w:i w:val="0"/>
                <w:iCs/>
              </w:rPr>
            </w:pPr>
            <w:r w:rsidRPr="00AC0B33">
              <w:rPr>
                <w:rFonts w:eastAsia="Malgun Gothic"/>
                <w:i w:val="0"/>
                <w:iCs/>
                <w:lang w:eastAsia="en-GB"/>
              </w:rPr>
              <w:t>(</w:t>
            </w:r>
            <w:del w:id="14" w:author="Thomas Stockhammer" w:date="2024-05-14T07:39:00Z">
              <w:r w:rsidRPr="00AC0B33" w:rsidDel="003A2C21">
                <w:rPr>
                  <w:rFonts w:eastAsia="Malgun Gothic"/>
                  <w:i w:val="0"/>
                  <w:iCs/>
                  <w:lang w:eastAsia="en-GB"/>
                </w:rPr>
                <w:delText xml:space="preserve">Dec </w:delText>
              </w:r>
            </w:del>
            <w:ins w:id="15" w:author="Thomas Stockhammer" w:date="2024-05-14T07:39:00Z">
              <w:r w:rsidR="003A2C21">
                <w:rPr>
                  <w:rFonts w:eastAsia="Malgun Gothic"/>
                  <w:i w:val="0"/>
                  <w:iCs/>
                  <w:lang w:eastAsia="en-GB"/>
                </w:rPr>
                <w:t>Mar</w:t>
              </w:r>
              <w:r w:rsidR="003A2C21" w:rsidRPr="00AC0B33">
                <w:rPr>
                  <w:rFonts w:eastAsia="Malgun Gothic"/>
                  <w:i w:val="0"/>
                  <w:iCs/>
                  <w:lang w:eastAsia="en-GB"/>
                </w:rPr>
                <w:t xml:space="preserve"> </w:t>
              </w:r>
            </w:ins>
            <w:r w:rsidRPr="00AC0B33">
              <w:rPr>
                <w:rFonts w:eastAsia="Malgun Gothic"/>
                <w:i w:val="0"/>
                <w:iCs/>
                <w:lang w:eastAsia="en-GB"/>
              </w:rPr>
              <w:t>2</w:t>
            </w:r>
            <w:ins w:id="16" w:author="Thomas Stockhammer" w:date="2024-05-14T07:39:00Z">
              <w:r w:rsidR="003A2C21">
                <w:rPr>
                  <w:rFonts w:eastAsia="Malgun Gothic"/>
                  <w:i w:val="0"/>
                  <w:iCs/>
                  <w:lang w:eastAsia="en-GB"/>
                </w:rPr>
                <w:t>5</w:t>
              </w:r>
            </w:ins>
            <w:del w:id="17" w:author="Thomas Stockhammer" w:date="2024-05-14T07:39:00Z">
              <w:r w:rsidRPr="00AC0B33" w:rsidDel="003A2C21">
                <w:rPr>
                  <w:rFonts w:eastAsia="Malgun Gothic"/>
                  <w:i w:val="0"/>
                  <w:iCs/>
                  <w:lang w:eastAsia="en-GB"/>
                </w:rPr>
                <w:delText>4</w:delText>
              </w:r>
            </w:del>
            <w:r w:rsidRPr="00AC0B33">
              <w:rPr>
                <w:rFonts w:eastAsia="Malgun Gothic"/>
                <w:i w:val="0"/>
                <w:iCs/>
                <w:lang w:eastAsia="en-GB"/>
              </w:rPr>
              <w:t>)</w:t>
            </w:r>
          </w:p>
        </w:tc>
        <w:tc>
          <w:tcPr>
            <w:tcW w:w="2186" w:type="dxa"/>
          </w:tcPr>
          <w:p w14:paraId="71B3D7AE" w14:textId="181FDD33" w:rsidR="00AC0B33" w:rsidRPr="00AC0B33" w:rsidRDefault="00AC0B33" w:rsidP="00AC0B33">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Thomas Stockhammer, Qualcomm Incorporated, </w:t>
            </w:r>
            <w:hyperlink r:id="rId12" w:history="1">
              <w:r w:rsidRPr="00923988">
                <w:rPr>
                  <w:rStyle w:val="Hyperlink"/>
                  <w:rFonts w:eastAsia="Malgun Gothic"/>
                  <w:iCs/>
                  <w:lang w:eastAsia="en-GB"/>
                </w:rPr>
                <w:t>tsto@qti.qualcomm.com</w:t>
              </w:r>
            </w:hyperlink>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33B7024" w14:textId="77777777" w:rsidR="00AC0B33" w:rsidRDefault="00AC0B33" w:rsidP="00AC0B33">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Thomas Stockhammer, Qualcomm Incorporated, </w:t>
      </w:r>
      <w:hyperlink r:id="rId13" w:history="1">
        <w:r w:rsidRPr="00923988">
          <w:rPr>
            <w:rStyle w:val="Hyperlink"/>
            <w:rFonts w:eastAsia="Malgun Gothic"/>
            <w:iCs/>
            <w:lang w:eastAsia="en-GB"/>
          </w:rPr>
          <w:t>tsto@qti.qualcomm.com</w:t>
        </w:r>
      </w:hyperlink>
    </w:p>
    <w:p w14:paraId="7113F0E0" w14:textId="67C59D96"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A20AB1" w14:textId="77777777" w:rsidR="00C50B1E" w:rsidRPr="00B34FAC" w:rsidRDefault="00C50B1E" w:rsidP="00C50B1E">
      <w:pPr>
        <w:overflowPunct w:val="0"/>
        <w:autoSpaceDE w:val="0"/>
        <w:autoSpaceDN w:val="0"/>
        <w:adjustRightInd w:val="0"/>
        <w:spacing w:after="180"/>
        <w:ind w:right="-99"/>
        <w:textAlignment w:val="baseline"/>
        <w:rPr>
          <w:rFonts w:eastAsia="Malgun Gothic"/>
          <w:iCs/>
          <w:lang w:eastAsia="en-GB"/>
        </w:rPr>
      </w:pPr>
      <w:r w:rsidRPr="00B34FAC">
        <w:rPr>
          <w:rFonts w:eastAsia="Malgun Gothic"/>
          <w:iCs/>
          <w:lang w:eastAsia="en-GB"/>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AFF8E86" w14:textId="77777777" w:rsidR="00C50B1E" w:rsidRDefault="00C50B1E" w:rsidP="00C50B1E">
      <w:pPr>
        <w:keepNext/>
        <w:keepLines/>
        <w:overflowPunct w:val="0"/>
        <w:autoSpaceDE w:val="0"/>
        <w:autoSpaceDN w:val="0"/>
        <w:adjustRightInd w:val="0"/>
        <w:ind w:left="1134" w:hanging="1134"/>
        <w:textAlignment w:val="baseline"/>
        <w:outlineLvl w:val="1"/>
        <w:rPr>
          <w:rFonts w:eastAsia="Malgun Gothic"/>
          <w:iCs/>
          <w:lang w:eastAsia="en-GB"/>
        </w:rPr>
      </w:pPr>
      <w:r w:rsidRPr="00B34FAC">
        <w:rPr>
          <w:rFonts w:eastAsia="Malgun Gothic"/>
          <w:iCs/>
          <w:lang w:eastAsia="en-GB"/>
        </w:rPr>
        <w:t>SA</w:t>
      </w:r>
      <w:r>
        <w:rPr>
          <w:rFonts w:eastAsia="Malgun Gothic"/>
          <w:iCs/>
          <w:lang w:eastAsia="en-GB"/>
        </w:rPr>
        <w:t>2 for architectural discussions</w:t>
      </w:r>
    </w:p>
    <w:p w14:paraId="090B6E45" w14:textId="77777777" w:rsidR="00C50B1E" w:rsidRDefault="00C50B1E" w:rsidP="00C50B1E">
      <w:pPr>
        <w:keepNext/>
        <w:keepLines/>
        <w:overflowPunct w:val="0"/>
        <w:autoSpaceDE w:val="0"/>
        <w:autoSpaceDN w:val="0"/>
        <w:adjustRightInd w:val="0"/>
        <w:ind w:left="1134" w:hanging="1134"/>
        <w:textAlignment w:val="baseline"/>
        <w:outlineLvl w:val="1"/>
        <w:rPr>
          <w:rFonts w:eastAsia="Malgun Gothic"/>
          <w:iCs/>
          <w:lang w:eastAsia="en-GB"/>
        </w:rPr>
      </w:pPr>
      <w:r>
        <w:rPr>
          <w:rFonts w:eastAsia="Malgun Gothic"/>
          <w:iCs/>
          <w:lang w:eastAsia="en-GB"/>
        </w:rPr>
        <w:t>SA3 for security related discussions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97253B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C50B1E" w:rsidRPr="00305FEB" w14:paraId="2A1C24BA" w14:textId="77777777" w:rsidTr="00B97B2D">
        <w:trPr>
          <w:jc w:val="center"/>
        </w:trPr>
        <w:tc>
          <w:tcPr>
            <w:tcW w:w="0" w:type="auto"/>
            <w:shd w:val="clear" w:color="auto" w:fill="E0E0E0"/>
          </w:tcPr>
          <w:p w14:paraId="0F07678C" w14:textId="77777777" w:rsidR="00C50B1E" w:rsidRPr="00305FEB" w:rsidRDefault="00C50B1E" w:rsidP="00B97B2D">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lastRenderedPageBreak/>
              <w:t>Supporting IM name</w:t>
            </w:r>
          </w:p>
        </w:tc>
      </w:tr>
      <w:tr w:rsidR="00C50B1E" w:rsidRPr="00305FEB" w14:paraId="3391CEC7" w14:textId="77777777" w:rsidTr="00B97B2D">
        <w:trPr>
          <w:jc w:val="center"/>
        </w:trPr>
        <w:tc>
          <w:tcPr>
            <w:tcW w:w="0" w:type="auto"/>
            <w:shd w:val="clear" w:color="auto" w:fill="auto"/>
          </w:tcPr>
          <w:p w14:paraId="14B9B642"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C50B1E" w:rsidRPr="00305FEB" w14:paraId="24B67800" w14:textId="77777777" w:rsidTr="00B97B2D">
        <w:trPr>
          <w:jc w:val="center"/>
        </w:trPr>
        <w:tc>
          <w:tcPr>
            <w:tcW w:w="0" w:type="auto"/>
            <w:shd w:val="clear" w:color="auto" w:fill="auto"/>
          </w:tcPr>
          <w:p w14:paraId="7BB68919"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C50B1E" w:rsidRPr="00305FEB" w14:paraId="632A58FE" w14:textId="77777777" w:rsidTr="00B97B2D">
        <w:trPr>
          <w:jc w:val="center"/>
        </w:trPr>
        <w:tc>
          <w:tcPr>
            <w:tcW w:w="0" w:type="auto"/>
            <w:shd w:val="clear" w:color="auto" w:fill="auto"/>
          </w:tcPr>
          <w:p w14:paraId="07264B7B"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C50B1E" w:rsidRPr="00305FEB" w14:paraId="527204FB" w14:textId="77777777" w:rsidTr="00B97B2D">
        <w:trPr>
          <w:jc w:val="center"/>
        </w:trPr>
        <w:tc>
          <w:tcPr>
            <w:tcW w:w="0" w:type="auto"/>
            <w:shd w:val="clear" w:color="auto" w:fill="auto"/>
          </w:tcPr>
          <w:p w14:paraId="6AA4E1A9" w14:textId="77777777" w:rsidR="00C50B1E" w:rsidRDefault="00C50B1E" w:rsidP="00B97B2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Xiaomi</w:t>
            </w:r>
          </w:p>
        </w:tc>
      </w:tr>
      <w:tr w:rsidR="00C50B1E" w:rsidRPr="00305FEB" w14:paraId="62296CF3" w14:textId="77777777" w:rsidTr="00B97B2D">
        <w:trPr>
          <w:jc w:val="center"/>
        </w:trPr>
        <w:tc>
          <w:tcPr>
            <w:tcW w:w="0" w:type="auto"/>
            <w:shd w:val="clear" w:color="auto" w:fill="auto"/>
          </w:tcPr>
          <w:p w14:paraId="7B36034C" w14:textId="77777777" w:rsidR="00C50B1E" w:rsidRDefault="00C50B1E" w:rsidP="00B97B2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Telecom Italia</w:t>
            </w:r>
          </w:p>
        </w:tc>
      </w:tr>
      <w:tr w:rsidR="00C50B1E" w:rsidRPr="00305FEB" w14:paraId="0864C429" w14:textId="77777777" w:rsidTr="00B97B2D">
        <w:trPr>
          <w:jc w:val="center"/>
        </w:trPr>
        <w:tc>
          <w:tcPr>
            <w:tcW w:w="0" w:type="auto"/>
            <w:shd w:val="clear" w:color="auto" w:fill="auto"/>
          </w:tcPr>
          <w:p w14:paraId="6A45874F" w14:textId="77777777" w:rsidR="00C50B1E" w:rsidRPr="005B44BA" w:rsidRDefault="00C50B1E" w:rsidP="00B97B2D">
            <w:pPr>
              <w:keepNext/>
              <w:keepLines/>
              <w:overflowPunct w:val="0"/>
              <w:autoSpaceDE w:val="0"/>
              <w:autoSpaceDN w:val="0"/>
              <w:adjustRightInd w:val="0"/>
              <w:textAlignment w:val="baseline"/>
              <w:rPr>
                <w:rFonts w:ascii="Arial" w:eastAsia="Malgun Gothic" w:hAnsi="Arial"/>
                <w:sz w:val="18"/>
                <w:lang w:eastAsia="en-GB"/>
              </w:rPr>
            </w:pPr>
            <w:r w:rsidRPr="007F0D84">
              <w:rPr>
                <w:rFonts w:ascii="Arial" w:eastAsia="Malgun Gothic" w:hAnsi="Arial"/>
                <w:sz w:val="18"/>
                <w:lang w:eastAsia="en-GB"/>
              </w:rPr>
              <w:t>Samsung Electronics Co. Ltd.</w:t>
            </w:r>
          </w:p>
        </w:tc>
      </w:tr>
      <w:tr w:rsidR="00C50B1E" w:rsidRPr="00305FEB" w14:paraId="72F83FA6" w14:textId="77777777" w:rsidTr="00B97B2D">
        <w:trPr>
          <w:jc w:val="center"/>
        </w:trPr>
        <w:tc>
          <w:tcPr>
            <w:tcW w:w="0" w:type="auto"/>
            <w:shd w:val="clear" w:color="auto" w:fill="auto"/>
          </w:tcPr>
          <w:p w14:paraId="1CC5FFEF"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lang w:eastAsia="en-GB"/>
              </w:rPr>
            </w:pPr>
            <w:r w:rsidRPr="00C110E6">
              <w:rPr>
                <w:rFonts w:ascii="Arial" w:eastAsia="Malgun Gothic" w:hAnsi="Arial"/>
                <w:sz w:val="18"/>
                <w:lang w:eastAsia="en-GB"/>
              </w:rPr>
              <w:t>Fraunhofer IIS</w:t>
            </w:r>
          </w:p>
        </w:tc>
      </w:tr>
      <w:tr w:rsidR="00C50B1E" w:rsidRPr="00305FEB" w14:paraId="2286AFE0" w14:textId="77777777" w:rsidTr="00B97B2D">
        <w:trPr>
          <w:jc w:val="center"/>
        </w:trPr>
        <w:tc>
          <w:tcPr>
            <w:tcW w:w="0" w:type="auto"/>
            <w:shd w:val="clear" w:color="auto" w:fill="auto"/>
          </w:tcPr>
          <w:p w14:paraId="38AEBC9D"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Interdigital Communications</w:t>
            </w:r>
          </w:p>
        </w:tc>
      </w:tr>
    </w:tbl>
    <w:p w14:paraId="1E242AC9" w14:textId="61416455" w:rsidR="00236D1F" w:rsidRPr="001E489F" w:rsidRDefault="00236D1F" w:rsidP="001E489F"/>
    <w:sectPr w:rsidR="00236D1F" w:rsidRPr="001E489F" w:rsidSect="0069040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8138" w14:textId="77777777" w:rsidR="00690404" w:rsidRDefault="00690404">
      <w:r>
        <w:separator/>
      </w:r>
    </w:p>
  </w:endnote>
  <w:endnote w:type="continuationSeparator" w:id="0">
    <w:p w14:paraId="2BE896F1" w14:textId="77777777" w:rsidR="00690404" w:rsidRDefault="0069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2D9D3" w14:textId="77777777" w:rsidR="00690404" w:rsidRDefault="00690404">
      <w:r>
        <w:separator/>
      </w:r>
    </w:p>
  </w:footnote>
  <w:footnote w:type="continuationSeparator" w:id="0">
    <w:p w14:paraId="2466C556" w14:textId="77777777" w:rsidR="00690404" w:rsidRDefault="00690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9F5"/>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B06"/>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65A0"/>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174B"/>
    <w:rsid w:val="00344087"/>
    <w:rsid w:val="00354553"/>
    <w:rsid w:val="003715B7"/>
    <w:rsid w:val="00376C60"/>
    <w:rsid w:val="00392C87"/>
    <w:rsid w:val="003A2C21"/>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585E"/>
    <w:rsid w:val="00577727"/>
    <w:rsid w:val="005777AF"/>
    <w:rsid w:val="0058022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404"/>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5BD"/>
    <w:rsid w:val="00783C0E"/>
    <w:rsid w:val="007861B8"/>
    <w:rsid w:val="00787383"/>
    <w:rsid w:val="00791B51"/>
    <w:rsid w:val="00795AD1"/>
    <w:rsid w:val="007B0D0F"/>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6C98"/>
    <w:rsid w:val="00A10ADB"/>
    <w:rsid w:val="00A144AB"/>
    <w:rsid w:val="00A151A1"/>
    <w:rsid w:val="00A17F01"/>
    <w:rsid w:val="00A24557"/>
    <w:rsid w:val="00A248B2"/>
    <w:rsid w:val="00A267D7"/>
    <w:rsid w:val="00A27A64"/>
    <w:rsid w:val="00A37F80"/>
    <w:rsid w:val="00A46B3F"/>
    <w:rsid w:val="00A46F30"/>
    <w:rsid w:val="00A61169"/>
    <w:rsid w:val="00A61778"/>
    <w:rsid w:val="00A63024"/>
    <w:rsid w:val="00A65602"/>
    <w:rsid w:val="00A82FCC"/>
    <w:rsid w:val="00A8479D"/>
    <w:rsid w:val="00A906A4"/>
    <w:rsid w:val="00A97953"/>
    <w:rsid w:val="00AA574E"/>
    <w:rsid w:val="00AC0B33"/>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5EC"/>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0B1E"/>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4701"/>
    <w:rsid w:val="00F15D08"/>
    <w:rsid w:val="00F313DD"/>
    <w:rsid w:val="00F378BE"/>
    <w:rsid w:val="00F43120"/>
    <w:rsid w:val="00F44FF2"/>
    <w:rsid w:val="00F64378"/>
    <w:rsid w:val="00F67FC3"/>
    <w:rsid w:val="00F70F77"/>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7B0D0F"/>
    <w:rPr>
      <w:rFonts w:ascii="Arial" w:hAnsi="Arial"/>
      <w:lang w:eastAsia="en-US"/>
    </w:rPr>
  </w:style>
  <w:style w:type="character" w:styleId="Hyperlink">
    <w:name w:val="Hyperlink"/>
    <w:basedOn w:val="DefaultParagraphFont"/>
    <w:uiPriority w:val="99"/>
    <w:rsid w:val="00AC0B33"/>
    <w:rPr>
      <w:color w:val="0563C1" w:themeColor="hyperlink"/>
      <w:u w:val="single"/>
    </w:rPr>
  </w:style>
  <w:style w:type="character" w:styleId="UnresolvedMention">
    <w:name w:val="Unresolved Mention"/>
    <w:basedOn w:val="DefaultParagraphFont"/>
    <w:uiPriority w:val="99"/>
    <w:semiHidden/>
    <w:unhideWhenUsed/>
    <w:rsid w:val="00AC0B33"/>
    <w:rPr>
      <w:color w:val="605E5C"/>
      <w:shd w:val="clear" w:color="auto" w:fill="E1DFDD"/>
    </w:rPr>
  </w:style>
  <w:style w:type="paragraph" w:styleId="CommentSubject">
    <w:name w:val="annotation subject"/>
    <w:basedOn w:val="CommentText"/>
    <w:next w:val="CommentText"/>
    <w:link w:val="CommentSubjectChar"/>
    <w:uiPriority w:val="99"/>
    <w:unhideWhenUsed/>
    <w:rsid w:val="00AC0B33"/>
    <w:pPr>
      <w:tabs>
        <w:tab w:val="clear" w:pos="1418"/>
        <w:tab w:val="clear" w:pos="4678"/>
        <w:tab w:val="clear" w:pos="5954"/>
        <w:tab w:val="clear" w:pos="7088"/>
      </w:tabs>
      <w:spacing w:after="160"/>
      <w:jc w:val="left"/>
    </w:pPr>
    <w:rPr>
      <w:rFonts w:asciiTheme="minorHAnsi" w:eastAsiaTheme="minorEastAsia" w:hAnsiTheme="minorHAnsi" w:cstheme="minorBidi"/>
      <w:b/>
      <w:bCs/>
      <w:lang w:eastAsia="ko-KR"/>
    </w:rPr>
  </w:style>
  <w:style w:type="character" w:customStyle="1" w:styleId="CommentTextChar">
    <w:name w:val="Comment Text Char"/>
    <w:basedOn w:val="DefaultParagraphFont"/>
    <w:link w:val="CommentText"/>
    <w:semiHidden/>
    <w:rsid w:val="00AC0B33"/>
    <w:rPr>
      <w:rFonts w:ascii="Arial" w:hAnsi="Arial"/>
      <w:lang w:eastAsia="en-US"/>
    </w:rPr>
  </w:style>
  <w:style w:type="character" w:customStyle="1" w:styleId="CommentSubjectChar">
    <w:name w:val="Comment Subject Char"/>
    <w:basedOn w:val="CommentTextChar"/>
    <w:link w:val="CommentSubject"/>
    <w:uiPriority w:val="99"/>
    <w:rsid w:val="00AC0B33"/>
    <w:rPr>
      <w:rFonts w:asciiTheme="minorHAnsi" w:eastAsiaTheme="minorEastAsia" w:hAnsiTheme="minorHAnsi" w:cstheme="minorBidi"/>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tsto@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423</TotalTime>
  <Pages>5</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cp:lastModifiedBy>
  <cp:revision>10</cp:revision>
  <cp:lastPrinted>2001-04-23T09:30:00Z</cp:lastPrinted>
  <dcterms:created xsi:type="dcterms:W3CDTF">2024-05-13T22:44:00Z</dcterms:created>
  <dcterms:modified xsi:type="dcterms:W3CDTF">2024-05-14T05:44:00Z</dcterms:modified>
</cp:coreProperties>
</file>